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#153</w:t>
      </w:r>
      <w:r>
        <w:rPr>
          <w:b/>
          <w:i/>
          <w:sz w:val="24"/>
        </w:rPr>
        <w:t xml:space="preserve"> </w:t>
      </w:r>
      <w:r>
        <w:rPr>
          <w:b/>
          <w:i/>
          <w:sz w:val="28"/>
        </w:rPr>
        <w:tab/>
      </w:r>
      <w:r>
        <w:rPr>
          <w:b/>
          <w:i/>
          <w:sz w:val="28"/>
        </w:rPr>
        <w:t>S5-240860</w:t>
      </w:r>
    </w:p>
    <w:p>
      <w:pPr>
        <w:pStyle w:val="62"/>
        <w:rPr>
          <w:sz w:val="22"/>
          <w:szCs w:val="22"/>
        </w:rPr>
      </w:pPr>
      <w:r>
        <w:rPr>
          <w:sz w:val="24"/>
        </w:rPr>
        <w:t>Sevilla, Spain, 29 January - 02 February 2024</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 xml:space="preserve">    Revision of S5-24007</w:t>
      </w:r>
      <w:r>
        <w:rPr>
          <w:sz w:val="24"/>
          <w:lang w:val="en-US" w:eastAsia="zh-CN"/>
        </w:rPr>
        <w:t>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rPr>
                <w:b/>
                <w:sz w:val="28"/>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lang w:eastAsia="zh-CN"/>
              </w:rPr>
            </w:pPr>
            <w:r>
              <w:rPr>
                <w:rFonts w:hint="eastAsia"/>
                <w:b/>
                <w:sz w:val="28"/>
              </w:rPr>
              <w:t>0</w:t>
            </w:r>
            <w:r>
              <w:rPr>
                <w:b/>
                <w:sz w:val="28"/>
              </w:rPr>
              <w:t>507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 xml:space="preserve">Rel-18 CR TS </w:t>
            </w:r>
            <w:r>
              <w:rPr>
                <w:rFonts w:hint="eastAsia" w:eastAsia="宋体"/>
                <w:lang w:val="en-US" w:eastAsia="zh-CN"/>
              </w:rPr>
              <w:t>28</w:t>
            </w:r>
            <w:r>
              <w:rPr>
                <w:rFonts w:hint="eastAsia"/>
              </w:rPr>
              <w:t>.</w:t>
            </w:r>
            <w:r>
              <w:rPr>
                <w:rFonts w:hint="eastAsia" w:eastAsia="宋体"/>
                <w:lang w:val="en-US" w:eastAsia="zh-CN"/>
              </w:rPr>
              <w:t xml:space="preserve">552 </w:t>
            </w:r>
            <w:r>
              <w:rPr>
                <w:rFonts w:hint="eastAsia"/>
              </w:rPr>
              <w:t xml:space="preserve">Add </w:t>
            </w:r>
            <w:r>
              <w:rPr>
                <w:rFonts w:hint="eastAsia"/>
                <w:lang w:eastAsia="zh-CN"/>
              </w:rPr>
              <w:t>satellite</w:t>
            </w:r>
            <w:r>
              <w:t xml:space="preserve"> </w:t>
            </w:r>
            <w:r>
              <w:rPr>
                <w:rFonts w:hint="eastAsia"/>
                <w:lang w:eastAsia="zh-CN"/>
              </w:rPr>
              <w:t>backhaul</w:t>
            </w:r>
            <w:r>
              <w:t xml:space="preserve"> </w:t>
            </w:r>
            <w:r>
              <w:rPr>
                <w:rFonts w:hint="eastAsia"/>
                <w:lang w:eastAsia="zh-CN"/>
              </w:rPr>
              <w:t>categor</w:t>
            </w:r>
            <w:r>
              <w:rPr>
                <w:lang w:eastAsia="zh-CN"/>
              </w:rPr>
              <w:t>y</w:t>
            </w:r>
            <w:r>
              <w:rPr>
                <w:rFonts w:hint="eastAsia"/>
              </w:rPr>
              <w:t xml:space="preserve"> for </w:t>
            </w:r>
            <w:r>
              <w:rPr>
                <w:rFonts w:hint="eastAsia" w:eastAsia="宋体"/>
                <w:lang w:val="en-US" w:eastAsia="zh-CN"/>
              </w:rPr>
              <w:t>performance measurements</w:t>
            </w:r>
            <w:r>
              <w:rPr>
                <w:rFonts w:hint="eastAsia"/>
              </w:rPr>
              <w:t xml:space="preserve"> for </w:t>
            </w:r>
            <w:r>
              <w:t>UPF</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lang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lang w:eastAsia="zh-CN"/>
              </w:rPr>
              <w:t>5GSATB</w:t>
            </w:r>
            <w:r>
              <w:t>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2024-01-19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eastAsia="宋体"/>
                <w:lang w:eastAsia="zh-CN"/>
              </w:rPr>
              <w:t>W</w:t>
            </w:r>
            <w:r>
              <w:rPr>
                <w:rFonts w:hint="eastAsia" w:eastAsia="宋体"/>
                <w:lang w:eastAsia="zh-CN"/>
              </w:rPr>
              <w:t xml:space="preserve">hile using satellites as the </w:t>
            </w:r>
            <w:r>
              <w:rPr>
                <w:rFonts w:eastAsia="宋体"/>
                <w:lang w:eastAsia="zh-CN"/>
              </w:rPr>
              <w:t>backhaul</w:t>
            </w:r>
            <w:r>
              <w:rPr>
                <w:rFonts w:hint="eastAsia" w:eastAsia="宋体"/>
                <w:lang w:eastAsia="zh-CN"/>
              </w:rPr>
              <w:t xml:space="preserve">, a gNB may be </w:t>
            </w:r>
            <w:r>
              <w:rPr>
                <w:rFonts w:eastAsia="宋体"/>
                <w:lang w:eastAsia="zh-CN"/>
              </w:rPr>
              <w:t>subject</w:t>
            </w:r>
            <w:r>
              <w:rPr>
                <w:rFonts w:hint="eastAsia" w:eastAsia="宋体"/>
                <w:lang w:eastAsia="zh-CN"/>
              </w:rPr>
              <w:t xml:space="preserve"> to variable backhaul delay if the </w:t>
            </w:r>
            <w:r>
              <w:rPr>
                <w:rFonts w:eastAsia="宋体"/>
                <w:lang w:eastAsia="zh-CN"/>
              </w:rPr>
              <w:t>backhaul</w:t>
            </w:r>
            <w:r>
              <w:rPr>
                <w:rFonts w:hint="eastAsia" w:eastAsia="宋体"/>
                <w:lang w:eastAsia="zh-CN"/>
              </w:rPr>
              <w:t xml:space="preserve"> connection involves </w:t>
            </w:r>
            <w:r>
              <w:rPr>
                <w:rFonts w:eastAsia="宋体"/>
                <w:lang w:eastAsia="zh-CN"/>
              </w:rPr>
              <w:t>varying inter-satellite links</w:t>
            </w:r>
            <w:r>
              <w:rPr>
                <w:rFonts w:hint="eastAsia" w:eastAsia="宋体"/>
                <w:lang w:eastAsia="zh-CN"/>
              </w:rPr>
              <w:t xml:space="preserve"> or there</w:t>
            </w:r>
            <w:r>
              <w:rPr>
                <w:rFonts w:eastAsia="宋体"/>
                <w:lang w:eastAsia="zh-CN"/>
              </w:rPr>
              <w:t xml:space="preserve"> may be</w:t>
            </w:r>
            <w:r>
              <w:rPr>
                <w:rFonts w:hint="eastAsia" w:eastAsia="宋体"/>
                <w:lang w:eastAsia="zh-CN"/>
              </w:rPr>
              <w:t xml:space="preserve"> different types of satellite </w:t>
            </w:r>
            <w:r>
              <w:rPr>
                <w:rFonts w:eastAsia="宋体"/>
                <w:lang w:eastAsia="zh-CN"/>
              </w:rPr>
              <w:t>backhaul</w:t>
            </w:r>
            <w:r>
              <w:rPr>
                <w:rFonts w:hint="eastAsia" w:eastAsia="宋体"/>
                <w:lang w:eastAsia="zh-CN"/>
              </w:rPr>
              <w:t xml:space="preserve">. </w:t>
            </w:r>
            <w:r>
              <w:rPr>
                <w:rFonts w:eastAsia="宋体"/>
                <w:lang w:eastAsia="zh-CN"/>
              </w:rPr>
              <w:t>T</w:t>
            </w:r>
            <w:r>
              <w:rPr>
                <w:rFonts w:hint="eastAsia" w:eastAsia="宋体"/>
                <w:lang w:eastAsia="zh-CN"/>
              </w:rPr>
              <w:t>he change of satellite backhaul delay has impact to PCC/QoS control,</w:t>
            </w:r>
            <w:r>
              <w:rPr>
                <w:rFonts w:eastAsia="宋体"/>
                <w:lang w:eastAsia="zh-CN"/>
              </w:rPr>
              <w:t xml:space="preserve"> </w:t>
            </w:r>
            <w:r>
              <w:rPr>
                <w:rFonts w:hint="eastAsia" w:eastAsia="宋体"/>
                <w:lang w:eastAsia="zh-CN"/>
              </w:rPr>
              <w:t>hence</w:t>
            </w:r>
            <w:r>
              <w:rPr>
                <w:rFonts w:eastAsia="宋体"/>
                <w:lang w:eastAsia="zh-CN"/>
              </w:rPr>
              <w:t xml:space="preserve">, with the </w:t>
            </w:r>
            <w:r>
              <w:rPr>
                <w:rFonts w:hint="eastAsia"/>
                <w:lang w:eastAsia="zh-CN"/>
              </w:rPr>
              <w:t xml:space="preserve">satellite backhaul category indication, the SMF or PCF can determine to enforce QoS monitoring to </w:t>
            </w:r>
            <w:r>
              <w:t xml:space="preserve">measure </w:t>
            </w:r>
            <w:r>
              <w:rPr>
                <w:rFonts w:hint="eastAsia"/>
                <w:lang w:eastAsia="zh-CN"/>
              </w:rPr>
              <w:t>the packet delay between UE and PSA UPF</w:t>
            </w:r>
            <w:r>
              <w:rPr>
                <w:lang w:eastAsia="zh-CN"/>
              </w:rPr>
              <w:t xml:space="preserve"> considering the varience introduced by the satellite backhaul category</w:t>
            </w:r>
            <w:r>
              <w:rPr>
                <w:rFonts w:hint="eastAsia"/>
                <w:lang w:eastAsia="zh-CN"/>
              </w:rPr>
              <w:t>.</w:t>
            </w:r>
          </w:p>
          <w:p>
            <w:pPr>
              <w:pStyle w:val="128"/>
              <w:spacing w:after="0"/>
              <w:ind w:left="100"/>
              <w:rPr>
                <w:lang w:eastAsia="zh-CN"/>
              </w:rPr>
            </w:pPr>
          </w:p>
          <w:p>
            <w:pPr>
              <w:pStyle w:val="128"/>
              <w:spacing w:after="0"/>
              <w:ind w:left="100"/>
            </w:pPr>
            <w:r>
              <w:rPr>
                <w:rFonts w:hint="eastAsia" w:eastAsia="宋体"/>
                <w:lang w:eastAsia="zh-CN"/>
              </w:rPr>
              <w:t>With the background information above, we proposed</w:t>
            </w:r>
            <w:r>
              <w:rPr>
                <w:rFonts w:eastAsia="宋体"/>
                <w:lang w:eastAsia="zh-CN"/>
              </w:rPr>
              <w:t xml:space="preserve"> </w:t>
            </w:r>
            <w:r>
              <w:rPr>
                <w:rFonts w:hint="eastAsia" w:eastAsia="宋体"/>
                <w:lang w:val="en-US" w:eastAsia="zh-CN"/>
              </w:rPr>
              <w:t xml:space="preserve">to clarify the </w:t>
            </w:r>
            <w:r>
              <w:rPr>
                <w:rFonts w:eastAsia="宋体"/>
                <w:lang w:eastAsia="zh-CN"/>
              </w:rPr>
              <w:t xml:space="preserve"> measurement</w:t>
            </w:r>
            <w:r>
              <w:rPr>
                <w:rFonts w:hint="eastAsia" w:eastAsia="宋体"/>
                <w:lang w:val="en-US" w:eastAsia="zh-CN"/>
              </w:rPr>
              <w:t>s</w:t>
            </w:r>
            <w:r>
              <w:rPr>
                <w:rFonts w:eastAsia="宋体"/>
                <w:lang w:eastAsia="zh-CN"/>
              </w:rPr>
              <w:t xml:space="preserve"> </w:t>
            </w:r>
            <w:r>
              <w:rPr>
                <w:rFonts w:hint="eastAsia" w:eastAsia="宋体"/>
                <w:lang w:val="en-US" w:eastAsia="zh-CN"/>
              </w:rPr>
              <w:t xml:space="preserve">which can be </w:t>
            </w:r>
            <w:r>
              <w:rPr>
                <w:rFonts w:eastAsia="宋体"/>
                <w:lang w:eastAsia="zh-CN"/>
              </w:rPr>
              <w:t xml:space="preserve">applied to </w:t>
            </w:r>
            <w:r>
              <w:rPr>
                <w:rFonts w:hint="eastAsia" w:eastAsia="宋体"/>
                <w:lang w:val="en-US" w:eastAsia="zh-CN"/>
              </w:rPr>
              <w:t xml:space="preserve">the </w:t>
            </w:r>
            <w:r>
              <w:rPr>
                <w:rFonts w:eastAsia="宋体"/>
                <w:lang w:eastAsia="zh-CN"/>
              </w:rPr>
              <w:t>satellite backhaul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color w:val="000000"/>
                <w:lang w:val="en-US" w:eastAsia="zh-CN"/>
              </w:rPr>
            </w:pPr>
            <w:r>
              <w:rPr>
                <w:color w:val="000000"/>
                <w:lang w:val="en-US" w:eastAsia="zh-CN"/>
              </w:rPr>
              <w:t>Add a new use case to</w:t>
            </w:r>
            <w:r>
              <w:rPr>
                <w:lang w:val="en-US"/>
              </w:rPr>
              <w:t xml:space="preserve"> c</w:t>
            </w:r>
            <w:r>
              <w:rPr>
                <w:rFonts w:hint="eastAsia"/>
                <w:lang w:val="en-US" w:eastAsia="zh-CN"/>
              </w:rPr>
              <w:t>larify that in the</w:t>
            </w:r>
            <w:r>
              <w:t xml:space="preserve"> satellite backhaul scenario,</w:t>
            </w:r>
            <w:r>
              <w:rPr>
                <w:rFonts w:hint="eastAsia"/>
                <w:lang w:val="en-US" w:eastAsia="zh-CN"/>
              </w:rPr>
              <w:t xml:space="preserve"> when the UPF is deployed on a GEO satellite, multiple </w:t>
            </w:r>
            <w:r>
              <w:rPr>
                <w:rFonts w:hint="eastAsia" w:eastAsia="宋体"/>
                <w:lang w:val="en-US" w:eastAsia="zh-CN"/>
              </w:rPr>
              <w:t>performance measurements</w:t>
            </w:r>
            <w:r>
              <w:rPr>
                <w:rFonts w:hint="eastAsia"/>
              </w:rPr>
              <w:t xml:space="preserve"> </w:t>
            </w:r>
            <w:r>
              <w:rPr>
                <w:rFonts w:hint="eastAsia"/>
                <w:lang w:val="en-US" w:eastAsia="zh-CN"/>
              </w:rPr>
              <w:t xml:space="preserve">which has already defined </w:t>
            </w:r>
            <w:r>
              <w:rPr>
                <w:rFonts w:hint="eastAsia"/>
              </w:rPr>
              <w:t>for</w:t>
            </w:r>
            <w:r>
              <w:t xml:space="preserve"> UPF</w:t>
            </w:r>
            <w:r>
              <w:rPr>
                <w:rFonts w:hint="eastAsia"/>
                <w:lang w:val="en-US" w:eastAsia="zh-CN"/>
              </w:rPr>
              <w:t xml:space="preserve"> can be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bookmarkStart w:id="1" w:name="OLE_LINK1"/>
            <w:bookmarkStart w:id="2" w:name="OLE_LINK2"/>
            <w:r>
              <w:rPr>
                <w:b/>
                <w:i/>
              </w:rPr>
              <w:t>Consequences if not approved</w:t>
            </w:r>
            <w:bookmarkEnd w:id="1"/>
            <w:bookmarkEnd w:id="2"/>
            <w:r>
              <w:rPr>
                <w:b/>
                <w:i/>
              </w:rPr>
              <w:t>:</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lang w:eastAsia="zh-CN"/>
              </w:rPr>
              <w:t>The measurement applicable to satellite backhaul scenarios is not clear.</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A.X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bookmarkStart w:id="11" w:name="_GoBack"/>
            <w:bookmarkEnd w:id="11"/>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hint="default" w:ascii="Arial" w:hAnsi="Arial" w:eastAsia="宋体" w:cs="Arial"/>
                <w:b/>
                <w:bCs/>
                <w:sz w:val="28"/>
                <w:szCs w:val="28"/>
                <w:lang w:val="en-US"/>
              </w:rPr>
            </w:pPr>
            <w:r>
              <w:rPr>
                <w:rFonts w:ascii="Arial" w:hAnsi="Arial" w:eastAsia="宋体" w:cs="Arial"/>
                <w:b/>
                <w:bCs/>
                <w:sz w:val="28"/>
                <w:szCs w:val="28"/>
                <w:lang w:eastAsia="zh-CN"/>
              </w:rPr>
              <w:t>1</w:t>
            </w:r>
            <w:r>
              <w:rPr>
                <w:rFonts w:ascii="Arial" w:hAnsi="Arial" w:eastAsia="宋体" w:cs="Arial"/>
                <w:b/>
                <w:bCs/>
                <w:sz w:val="28"/>
                <w:szCs w:val="28"/>
                <w:vertAlign w:val="superscript"/>
                <w:lang w:eastAsia="zh-CN"/>
              </w:rPr>
              <w:t>st</w:t>
            </w:r>
            <w:r>
              <w:rPr>
                <w:rFonts w:hint="eastAsia" w:ascii="Arial" w:hAnsi="Arial" w:eastAsia="宋体" w:cs="Arial"/>
                <w:b/>
                <w:bCs/>
                <w:sz w:val="28"/>
                <w:szCs w:val="28"/>
                <w:lang w:eastAsia="zh-CN"/>
              </w:rPr>
              <w:t xml:space="preserve"> </w:t>
            </w:r>
            <w:r>
              <w:rPr>
                <w:rFonts w:ascii="Arial" w:hAnsi="Arial" w:eastAsia="宋体" w:cs="Arial"/>
                <w:b/>
                <w:bCs/>
                <w:sz w:val="28"/>
                <w:szCs w:val="28"/>
                <w:lang w:eastAsia="zh-CN"/>
              </w:rPr>
              <w:t>Change</w:t>
            </w:r>
            <w:r>
              <w:rPr>
                <w:rFonts w:hint="eastAsia" w:ascii="Arial" w:hAnsi="Arial" w:eastAsia="宋体" w:cs="Arial"/>
                <w:b/>
                <w:bCs/>
                <w:sz w:val="28"/>
                <w:szCs w:val="28"/>
                <w:lang w:val="en-US" w:eastAsia="zh-CN"/>
              </w:rPr>
              <w:t xml:space="preserve"> all new text</w:t>
            </w:r>
          </w:p>
        </w:tc>
      </w:tr>
    </w:tbl>
    <w:p>
      <w:pPr>
        <w:rPr>
          <w:lang w:eastAsia="zh-CN"/>
        </w:rPr>
      </w:pPr>
    </w:p>
    <w:p>
      <w:pPr>
        <w:pStyle w:val="3"/>
        <w:keepLines w:val="0"/>
        <w:rPr>
          <w:ins w:id="0" w:author="作者" w:date="2024-02-01T22:37:00Z"/>
          <w:color w:val="000000"/>
          <w:lang w:eastAsia="zh-CN"/>
        </w:rPr>
      </w:pPr>
      <w:ins w:id="1" w:author="作者" w:date="2024-02-01T22:37:00Z">
        <w:bookmarkStart w:id="3" w:name="_Toc51775922"/>
        <w:bookmarkStart w:id="4" w:name="_Toc51690338"/>
        <w:bookmarkStart w:id="5" w:name="_Toc51751038"/>
        <w:bookmarkStart w:id="6" w:name="_Toc51775308"/>
        <w:bookmarkStart w:id="7" w:name="_Toc155702328"/>
        <w:bookmarkStart w:id="8" w:name="_Toc44492405"/>
        <w:bookmarkStart w:id="9" w:name="_Toc58515924"/>
        <w:bookmarkStart w:id="10" w:name="_Toc51776538"/>
        <w:r>
          <w:rPr>
            <w:color w:val="000000"/>
            <w:lang w:eastAsia="zh-CN"/>
          </w:rPr>
          <w:t xml:space="preserve"> A.X</w:t>
        </w:r>
      </w:ins>
      <w:ins w:id="2" w:author="作者" w:date="2024-02-01T22:37:00Z">
        <w:r>
          <w:rPr>
            <w:color w:val="000000"/>
            <w:lang w:eastAsia="zh-CN"/>
          </w:rPr>
          <w:tab/>
        </w:r>
      </w:ins>
      <w:ins w:id="3" w:author="作者" w:date="2024-02-01T22:41:00Z">
        <w:r>
          <w:rPr>
            <w:color w:val="000000"/>
            <w:lang w:eastAsia="zh-CN"/>
          </w:rPr>
          <w:t xml:space="preserve">Use case of </w:t>
        </w:r>
      </w:ins>
      <w:ins w:id="4" w:author="作者" w:date="2024-02-01T22:42:00Z">
        <w:r>
          <w:rPr>
            <w:lang w:eastAsia="zh-CN"/>
          </w:rPr>
          <w:t xml:space="preserve">measurements on </w:t>
        </w:r>
      </w:ins>
      <w:ins w:id="5" w:author="作者" w:date="2024-02-01T22:37:00Z">
        <w:r>
          <w:rPr>
            <w:color w:val="000000"/>
            <w:lang w:eastAsia="zh-CN"/>
          </w:rPr>
          <w:t>one way delay between PSA UPF and UE</w:t>
        </w:r>
        <w:bookmarkEnd w:id="3"/>
        <w:bookmarkEnd w:id="4"/>
        <w:bookmarkEnd w:id="5"/>
        <w:bookmarkEnd w:id="6"/>
        <w:bookmarkEnd w:id="7"/>
        <w:bookmarkEnd w:id="8"/>
        <w:bookmarkEnd w:id="9"/>
        <w:bookmarkEnd w:id="10"/>
        <w:r>
          <w:rPr>
            <w:color w:val="000000"/>
            <w:lang w:eastAsia="zh-CN"/>
          </w:rPr>
          <w:t xml:space="preserve"> </w:t>
        </w:r>
      </w:ins>
      <w:ins w:id="6" w:author="作者" w:date="2024-02-01T22:38:00Z">
        <w:r>
          <w:rPr>
            <w:color w:val="000000"/>
            <w:lang w:eastAsia="zh-CN"/>
          </w:rPr>
          <w:t>w</w:t>
        </w:r>
      </w:ins>
      <w:ins w:id="7" w:author="作者" w:date="2024-02-01T22:37:00Z">
        <w:r>
          <w:rPr>
            <w:color w:val="000000"/>
            <w:lang w:eastAsia="zh-CN"/>
          </w:rPr>
          <w:t xml:space="preserve">hen </w:t>
        </w:r>
      </w:ins>
      <w:ins w:id="8" w:author="作者" w:date="2024-02-01T22:37:00Z">
        <w:r>
          <w:rPr>
            <w:rFonts w:hint="eastAsia"/>
            <w:color w:val="000000"/>
          </w:rPr>
          <w:t xml:space="preserve">5GS </w:t>
        </w:r>
      </w:ins>
      <w:ins w:id="9" w:author="作者" w:date="2024-02-01T22:40:00Z">
        <w:r>
          <w:rPr>
            <w:color w:val="000000"/>
          </w:rPr>
          <w:t>supports</w:t>
        </w:r>
      </w:ins>
      <w:ins w:id="10" w:author="作者" w:date="2024-02-01T22:37:00Z">
        <w:r>
          <w:rPr>
            <w:rFonts w:hint="eastAsia"/>
            <w:color w:val="000000"/>
          </w:rPr>
          <w:t xml:space="preserve"> satellite backhaul</w:t>
        </w:r>
      </w:ins>
    </w:p>
    <w:p>
      <w:pPr>
        <w:rPr>
          <w:ins w:id="11" w:author="作者" w:date="2024-02-01T22:55:00Z"/>
          <w:lang w:eastAsia="zh-CN"/>
        </w:rPr>
      </w:pPr>
      <w:ins w:id="12" w:author="作者" w:date="2024-02-01T22:55:00Z">
        <w:r>
          <w:rPr>
            <w:lang w:eastAsia="zh-CN"/>
          </w:rPr>
          <w:t xml:space="preserve">While using satellites as the backhaul, a </w:t>
        </w:r>
      </w:ins>
      <w:ins w:id="13" w:author="作者" w:date="2024-02-01T23:03:00Z">
        <w:r>
          <w:rPr>
            <w:lang w:eastAsia="zh-CN"/>
          </w:rPr>
          <w:t>NG-RAN node</w:t>
        </w:r>
      </w:ins>
      <w:ins w:id="14" w:author="作者" w:date="2024-02-01T22:55:00Z">
        <w:r>
          <w:rPr>
            <w:lang w:eastAsia="zh-CN"/>
          </w:rPr>
          <w:t xml:space="preserve"> may be subject to variable backhaul delay if the backhaul connection involves varying inter-satellite links or the backhaul connect is of the different satellite backhaul category. The change of satellite backhaul delay has impact to user plane delay performance. In case the PSA UPF and NG-RAN are time synchronised, the DL/UL delay between PSA UPF and UE can be measured at PSA UPF.</w:t>
        </w:r>
      </w:ins>
    </w:p>
    <w:p>
      <w:pPr>
        <w:rPr>
          <w:lang w:eastAsia="zh-CN"/>
        </w:rPr>
      </w:pPr>
      <w:ins w:id="15" w:author="作者" w:date="2024-02-01T22:45:00Z">
        <w:r>
          <w:rPr>
            <w:lang w:eastAsia="zh-CN"/>
          </w:rPr>
          <w:t>The measurements on the DL/UL delay between PSA UPF</w:t>
        </w:r>
      </w:ins>
      <w:ins w:id="16" w:author="作者" w:date="2024-02-01T22:46:00Z">
        <w:r>
          <w:rPr>
            <w:lang w:eastAsia="zh-CN"/>
          </w:rPr>
          <w:t xml:space="preserve"> and UE</w:t>
        </w:r>
      </w:ins>
      <w:ins w:id="17" w:author="作者" w:date="2024-02-01T22:45:00Z">
        <w:r>
          <w:rPr>
            <w:lang w:eastAsia="zh-CN"/>
          </w:rPr>
          <w:t xml:space="preserve"> can be used to evaluate the user plane delay performance in 5GS supporting satellite backhaul scenario where the UPF is deployed on a GEO satellite, if the PSA UPF and NG-RAN are time synchronised</w:t>
        </w:r>
      </w:ins>
      <w:ins w:id="18" w:author="作者" w:date="2024-02-01T23:04:00Z">
        <w:r>
          <w:rPr>
            <w:lang w:eastAsia="zh-CN"/>
          </w:rPr>
          <w:t>.</w:t>
        </w:r>
      </w:ins>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4689E"/>
    <w:rsid w:val="000A6394"/>
    <w:rsid w:val="000B7FED"/>
    <w:rsid w:val="000C038A"/>
    <w:rsid w:val="000C6598"/>
    <w:rsid w:val="000D44B3"/>
    <w:rsid w:val="000E014D"/>
    <w:rsid w:val="000E2A0B"/>
    <w:rsid w:val="001039D2"/>
    <w:rsid w:val="00123C7C"/>
    <w:rsid w:val="00145D43"/>
    <w:rsid w:val="00182E92"/>
    <w:rsid w:val="00192C46"/>
    <w:rsid w:val="001A08B3"/>
    <w:rsid w:val="001A7B60"/>
    <w:rsid w:val="001B52F0"/>
    <w:rsid w:val="001B7A65"/>
    <w:rsid w:val="001E293E"/>
    <w:rsid w:val="001E41F3"/>
    <w:rsid w:val="00220AF5"/>
    <w:rsid w:val="0026004D"/>
    <w:rsid w:val="002640DD"/>
    <w:rsid w:val="00267CD3"/>
    <w:rsid w:val="00275D12"/>
    <w:rsid w:val="00284FEB"/>
    <w:rsid w:val="002860C4"/>
    <w:rsid w:val="002A1C17"/>
    <w:rsid w:val="002B5741"/>
    <w:rsid w:val="002E1F01"/>
    <w:rsid w:val="002E472E"/>
    <w:rsid w:val="002F5302"/>
    <w:rsid w:val="002F5BEA"/>
    <w:rsid w:val="00305409"/>
    <w:rsid w:val="0034108E"/>
    <w:rsid w:val="0035448B"/>
    <w:rsid w:val="003609EF"/>
    <w:rsid w:val="0036231A"/>
    <w:rsid w:val="00374DD4"/>
    <w:rsid w:val="00383C04"/>
    <w:rsid w:val="003A49CB"/>
    <w:rsid w:val="003E1A36"/>
    <w:rsid w:val="003F38D8"/>
    <w:rsid w:val="00410371"/>
    <w:rsid w:val="004242F1"/>
    <w:rsid w:val="00434345"/>
    <w:rsid w:val="00442572"/>
    <w:rsid w:val="004968FD"/>
    <w:rsid w:val="004A52C6"/>
    <w:rsid w:val="004B30C3"/>
    <w:rsid w:val="004B75B7"/>
    <w:rsid w:val="004D1D31"/>
    <w:rsid w:val="005009D9"/>
    <w:rsid w:val="0051580D"/>
    <w:rsid w:val="00547111"/>
    <w:rsid w:val="00552668"/>
    <w:rsid w:val="00554D35"/>
    <w:rsid w:val="00563579"/>
    <w:rsid w:val="005658F2"/>
    <w:rsid w:val="00592D74"/>
    <w:rsid w:val="005D6EAF"/>
    <w:rsid w:val="005E2C44"/>
    <w:rsid w:val="005F0413"/>
    <w:rsid w:val="00604CDB"/>
    <w:rsid w:val="00611BE2"/>
    <w:rsid w:val="00621188"/>
    <w:rsid w:val="006257ED"/>
    <w:rsid w:val="00636BA1"/>
    <w:rsid w:val="0065536E"/>
    <w:rsid w:val="00665871"/>
    <w:rsid w:val="00665C47"/>
    <w:rsid w:val="006755AA"/>
    <w:rsid w:val="0068622F"/>
    <w:rsid w:val="00695808"/>
    <w:rsid w:val="006B18ED"/>
    <w:rsid w:val="006B46FB"/>
    <w:rsid w:val="006E21FB"/>
    <w:rsid w:val="00701848"/>
    <w:rsid w:val="00726DEA"/>
    <w:rsid w:val="00785599"/>
    <w:rsid w:val="00792342"/>
    <w:rsid w:val="007977A8"/>
    <w:rsid w:val="007A0829"/>
    <w:rsid w:val="007B512A"/>
    <w:rsid w:val="007C2097"/>
    <w:rsid w:val="007C3FC8"/>
    <w:rsid w:val="007D6A07"/>
    <w:rsid w:val="007F1388"/>
    <w:rsid w:val="007F7259"/>
    <w:rsid w:val="008040A8"/>
    <w:rsid w:val="0080774E"/>
    <w:rsid w:val="00824CD0"/>
    <w:rsid w:val="008279FA"/>
    <w:rsid w:val="008626E7"/>
    <w:rsid w:val="00870EE7"/>
    <w:rsid w:val="00880A55"/>
    <w:rsid w:val="008863B9"/>
    <w:rsid w:val="008A0CB6"/>
    <w:rsid w:val="008A45A6"/>
    <w:rsid w:val="008B7764"/>
    <w:rsid w:val="008D39FE"/>
    <w:rsid w:val="008F3789"/>
    <w:rsid w:val="008F686C"/>
    <w:rsid w:val="0091267B"/>
    <w:rsid w:val="009148DE"/>
    <w:rsid w:val="00941E30"/>
    <w:rsid w:val="0097524A"/>
    <w:rsid w:val="009777D9"/>
    <w:rsid w:val="00991B88"/>
    <w:rsid w:val="009A2D19"/>
    <w:rsid w:val="009A5753"/>
    <w:rsid w:val="009A579D"/>
    <w:rsid w:val="009E3297"/>
    <w:rsid w:val="009F734F"/>
    <w:rsid w:val="00A1069F"/>
    <w:rsid w:val="00A246B6"/>
    <w:rsid w:val="00A47E70"/>
    <w:rsid w:val="00A50CF0"/>
    <w:rsid w:val="00A7671C"/>
    <w:rsid w:val="00A911C8"/>
    <w:rsid w:val="00A97C32"/>
    <w:rsid w:val="00AA2CBC"/>
    <w:rsid w:val="00AC5820"/>
    <w:rsid w:val="00AD1CD8"/>
    <w:rsid w:val="00AD5051"/>
    <w:rsid w:val="00AE5DD8"/>
    <w:rsid w:val="00B01204"/>
    <w:rsid w:val="00B13F88"/>
    <w:rsid w:val="00B258BB"/>
    <w:rsid w:val="00B267F1"/>
    <w:rsid w:val="00B30D73"/>
    <w:rsid w:val="00B3360D"/>
    <w:rsid w:val="00B46BA1"/>
    <w:rsid w:val="00B67B97"/>
    <w:rsid w:val="00B722D8"/>
    <w:rsid w:val="00B968C8"/>
    <w:rsid w:val="00BA3EC5"/>
    <w:rsid w:val="00BA51D9"/>
    <w:rsid w:val="00BB5DFC"/>
    <w:rsid w:val="00BD279D"/>
    <w:rsid w:val="00BD6BB8"/>
    <w:rsid w:val="00BF11A0"/>
    <w:rsid w:val="00BF27A2"/>
    <w:rsid w:val="00C04BBB"/>
    <w:rsid w:val="00C12D8A"/>
    <w:rsid w:val="00C61A91"/>
    <w:rsid w:val="00C66BA2"/>
    <w:rsid w:val="00C95985"/>
    <w:rsid w:val="00CA2387"/>
    <w:rsid w:val="00CC5026"/>
    <w:rsid w:val="00CC68D0"/>
    <w:rsid w:val="00CF34B5"/>
    <w:rsid w:val="00CF5C18"/>
    <w:rsid w:val="00D03F9A"/>
    <w:rsid w:val="00D06D51"/>
    <w:rsid w:val="00D24991"/>
    <w:rsid w:val="00D50255"/>
    <w:rsid w:val="00D66520"/>
    <w:rsid w:val="00D749B6"/>
    <w:rsid w:val="00DB3CDD"/>
    <w:rsid w:val="00DD286D"/>
    <w:rsid w:val="00DE34CF"/>
    <w:rsid w:val="00E054E2"/>
    <w:rsid w:val="00E13F3D"/>
    <w:rsid w:val="00E34898"/>
    <w:rsid w:val="00EB09B7"/>
    <w:rsid w:val="00EC0244"/>
    <w:rsid w:val="00ED12C8"/>
    <w:rsid w:val="00EE7D7C"/>
    <w:rsid w:val="00F0059C"/>
    <w:rsid w:val="00F01566"/>
    <w:rsid w:val="00F1599D"/>
    <w:rsid w:val="00F25D98"/>
    <w:rsid w:val="00F300FB"/>
    <w:rsid w:val="00F40031"/>
    <w:rsid w:val="00F53069"/>
    <w:rsid w:val="00F55003"/>
    <w:rsid w:val="00FB6386"/>
    <w:rsid w:val="08F57D72"/>
    <w:rsid w:val="19332B5E"/>
    <w:rsid w:val="1BF55CB6"/>
    <w:rsid w:val="1C690229"/>
    <w:rsid w:val="4BB3198C"/>
    <w:rsid w:val="58160210"/>
    <w:rsid w:val="71022515"/>
    <w:rsid w:val="71E72EED"/>
    <w:rsid w:val="775D3B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3"/>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link w:val="16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uiPriority w:val="0"/>
    <w:rPr>
      <w:rFonts w:ascii="Times New Roman" w:hAnsi="Times New Roman"/>
      <w:lang w:val="en-GB" w:eastAsia="en-US"/>
    </w:rPr>
  </w:style>
  <w:style w:type="character" w:customStyle="1" w:styleId="163">
    <w:name w:val="NO Char"/>
    <w:link w:val="103"/>
    <w:qFormat/>
    <w:locked/>
    <w:uiPriority w:val="0"/>
    <w:rPr>
      <w:rFonts w:ascii="Times New Roman" w:hAnsi="Times New Roman"/>
      <w:lang w:val="en-GB" w:eastAsia="en-US"/>
    </w:rPr>
  </w:style>
  <w:style w:type="character" w:customStyle="1" w:styleId="164">
    <w:name w:val="B2 Char"/>
    <w:link w:val="123"/>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8F171-9AF1-4A83-A97D-A2D012ABF6BF}">
  <ds:schemaRefs/>
</ds:datastoreItem>
</file>

<file path=docProps/app.xml><?xml version="1.0" encoding="utf-8"?>
<Properties xmlns="http://schemas.openxmlformats.org/officeDocument/2006/extended-properties" xmlns:vt="http://schemas.openxmlformats.org/officeDocument/2006/docPropsVTypes">
  <Template>3gpp_70.dot</Template>
  <Pages>3</Pages>
  <Words>5034</Words>
  <Characters>28698</Characters>
  <Lines>239</Lines>
  <Paragraphs>67</Paragraphs>
  <TotalTime>0</TotalTime>
  <ScaleCrop>false</ScaleCrop>
  <LinksUpToDate>false</LinksUpToDate>
  <CharactersWithSpaces>33665</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2024-02-01T14:36:00Z</dcterms:created>
  <cp:lastPrinted>2411-12-31T15:59:00Z</cp:lastPrinted>
  <dcterms:modified xsi:type="dcterms:W3CDTF">2024-02-01T19:14:05Z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2052-12.8.2.15091</vt:lpwstr>
  </property>
  <property fmtid="{D5CDD505-2E9C-101B-9397-08002B2CF9AE}" pid="23" name="ICV">
    <vt:lpwstr>B2AD0898AED248469BDA2AC346084EB5_13</vt:lpwstr>
  </property>
</Properties>
</file>